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4743088" w:rsidR="00723802" w:rsidRDefault="00F53180" w:rsidP="00723802">
      <w:pPr>
        <w:pStyle w:val="CRCoverPage"/>
        <w:tabs>
          <w:tab w:val="left" w:pos="2268"/>
          <w:tab w:val="right" w:pos="9639"/>
        </w:tabs>
        <w:spacing w:after="0"/>
        <w:rPr>
          <w:rFonts w:cs="Arial"/>
          <w:b/>
          <w:color w:val="000000"/>
          <w:sz w:val="24"/>
          <w:szCs w:val="24"/>
          <w:lang w:eastAsia="zh-CN"/>
        </w:rPr>
      </w:pPr>
      <w:r>
        <w:rPr>
          <w:b/>
          <w:noProof/>
          <w:sz w:val="24"/>
        </w:rPr>
        <w:t>3GPP TSG-SA5 Meeting #127</w:t>
      </w:r>
      <w:r>
        <w:rPr>
          <w:b/>
          <w:noProof/>
          <w:sz w:val="24"/>
        </w:rPr>
        <w:tab/>
      </w:r>
      <w:r w:rsidR="00723802">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Pr>
          <w:rFonts w:cs="Arial"/>
          <w:b/>
          <w:color w:val="000000"/>
          <w:sz w:val="24"/>
          <w:szCs w:val="24"/>
          <w:lang w:eastAsia="zh-CN"/>
        </w:rPr>
        <w:t>6014</w:t>
      </w:r>
    </w:p>
    <w:p w14:paraId="00C0B383" w14:textId="7112AC8A" w:rsidR="00DD44EA" w:rsidRPr="00BE31A1" w:rsidRDefault="00F53180" w:rsidP="00D35379">
      <w:pPr>
        <w:widowControl w:val="0"/>
        <w:pBdr>
          <w:bottom w:val="single" w:sz="4" w:space="1" w:color="auto"/>
        </w:pBdr>
        <w:tabs>
          <w:tab w:val="right" w:pos="9639"/>
        </w:tabs>
        <w:spacing w:after="0"/>
        <w:outlineLvl w:val="0"/>
        <w:rPr>
          <w:rFonts w:ascii="Arial" w:hAnsi="Arial" w:cs="Arial"/>
          <w:b/>
          <w:color w:val="000000"/>
          <w:sz w:val="24"/>
        </w:rPr>
      </w:pPr>
      <w:r w:rsidRPr="00F53180">
        <w:rPr>
          <w:rFonts w:ascii="Arial" w:hAnsi="Arial" w:cs="Arial"/>
          <w:b/>
          <w:color w:val="000000"/>
          <w:sz w:val="24"/>
        </w:rPr>
        <w:t>Sophia Antipolis, France, 14 – 18 October 2019</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0B18C1" w:rsidRPr="000B18C1">
        <w:rPr>
          <w:rFonts w:ascii="Arial" w:hAnsi="Arial" w:cs="Arial"/>
          <w:i/>
          <w:color w:val="000000"/>
          <w:sz w:val="18"/>
          <w:szCs w:val="18"/>
        </w:rPr>
        <w:t>19</w:t>
      </w:r>
      <w:r>
        <w:rPr>
          <w:rFonts w:ascii="Arial" w:hAnsi="Arial" w:cs="Arial"/>
          <w:i/>
          <w:color w:val="000000"/>
          <w:sz w:val="18"/>
          <w:szCs w:val="18"/>
        </w:rPr>
        <w:t>xxxx</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72ACB6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0" w:author="Zou Lan 20191011" w:date="2019-10-11T16:47:00Z">
              <w:r w:rsidR="001D7C24">
                <w:rPr>
                  <w:rFonts w:ascii="Arial" w:hAnsi="Arial" w:cs="Arial"/>
                  <w:color w:val="000000" w:themeColor="text1"/>
                  <w:sz w:val="18"/>
                  <w:szCs w:val="18"/>
                </w:rPr>
                <w:t>8</w:t>
              </w:r>
            </w:ins>
            <w:del w:id="1" w:author="Zou Lan 20191011" w:date="2019-10-11T16:47:00Z">
              <w:r w:rsidDel="001D7C24">
                <w:rPr>
                  <w:rFonts w:ascii="Arial" w:hAnsi="Arial" w:cs="Arial"/>
                  <w:color w:val="000000" w:themeColor="text1"/>
                  <w:sz w:val="18"/>
                  <w:szCs w:val="18"/>
                </w:rPr>
                <w:delText>7</w:delText>
              </w:r>
            </w:del>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3FCB1660"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2" w:author="Zou Lan 20191011" w:date="2019-10-11T16:47:00Z">
              <w:r w:rsidR="001D7C24">
                <w:rPr>
                  <w:rFonts w:ascii="Arial" w:hAnsi="Arial" w:cs="Arial"/>
                  <w:color w:val="000000" w:themeColor="text1"/>
                  <w:sz w:val="18"/>
                  <w:szCs w:val="18"/>
                </w:rPr>
                <w:t>8</w:t>
              </w:r>
            </w:ins>
            <w:del w:id="3" w:author="Zou Lan 20191011" w:date="2019-10-11T16:47:00Z">
              <w:r w:rsidDel="001D7C24">
                <w:rPr>
                  <w:rFonts w:ascii="Arial" w:hAnsi="Arial" w:cs="Arial"/>
                  <w:color w:val="000000" w:themeColor="text1"/>
                  <w:sz w:val="18"/>
                  <w:szCs w:val="18"/>
                </w:rPr>
                <w:delText>7</w:delText>
              </w:r>
            </w:del>
          </w:p>
        </w:tc>
      </w:tr>
      <w:tr w:rsidR="00933170" w:rsidRPr="00A85184" w14:paraId="16207CBB" w14:textId="77777777" w:rsidTr="004F59E6">
        <w:trPr>
          <w:tblHeader/>
        </w:trPr>
        <w:tc>
          <w:tcPr>
            <w:tcW w:w="791" w:type="dxa"/>
            <w:shd w:val="clear" w:color="000000" w:fill="auto"/>
            <w:vAlign w:val="center"/>
          </w:tcPr>
          <w:p w14:paraId="5B90E5EE"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1BBB8456"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4" w:author="Zou Lan 20191011" w:date="2019-10-11T19:19:00Z">
              <w:r w:rsidR="00CD72A7">
                <w:rPr>
                  <w:rFonts w:ascii="Arial" w:hAnsi="Arial" w:cs="Arial"/>
                  <w:color w:val="000000" w:themeColor="text1"/>
                  <w:sz w:val="18"/>
                  <w:szCs w:val="18"/>
                </w:rPr>
                <w:t>8</w:t>
              </w:r>
            </w:ins>
            <w:del w:id="5" w:author="Zou Lan 20191011" w:date="2019-10-11T19:18:00Z">
              <w:r w:rsidDel="00CD72A7">
                <w:rPr>
                  <w:rFonts w:ascii="Arial" w:hAnsi="Arial" w:cs="Arial"/>
                  <w:color w:val="000000" w:themeColor="text1"/>
                  <w:sz w:val="18"/>
                  <w:szCs w:val="18"/>
                </w:rPr>
                <w:delText>7</w:delText>
              </w:r>
            </w:del>
          </w:p>
        </w:tc>
      </w:tr>
      <w:tr w:rsidR="00933170"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1D551A3F"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del w:id="6" w:author="Zou Lan 20191011" w:date="2019-10-11T19:19:00Z">
              <w:r w:rsidRPr="00B53755" w:rsidDel="00CD72A7">
                <w:rPr>
                  <w:rFonts w:ascii="Arial" w:hAnsi="Arial" w:cs="Arial"/>
                  <w:color w:val="000000" w:themeColor="text1"/>
                  <w:sz w:val="18"/>
                  <w:szCs w:val="18"/>
                </w:rPr>
                <w:delText>12</w:delText>
              </w:r>
              <w:r w:rsidDel="00CD72A7">
                <w:rPr>
                  <w:rFonts w:ascii="Arial" w:hAnsi="Arial" w:cs="Arial"/>
                  <w:color w:val="000000" w:themeColor="text1"/>
                  <w:sz w:val="18"/>
                  <w:szCs w:val="18"/>
                </w:rPr>
                <w:delText>7</w:delText>
              </w:r>
            </w:del>
            <w:ins w:id="7" w:author="Zou Lan 20191011" w:date="2019-10-11T19:19:00Z">
              <w:r w:rsidR="00CD72A7" w:rsidRPr="00B53755">
                <w:rPr>
                  <w:rFonts w:ascii="Arial" w:hAnsi="Arial" w:cs="Arial"/>
                  <w:color w:val="000000" w:themeColor="text1"/>
                  <w:sz w:val="18"/>
                  <w:szCs w:val="18"/>
                </w:rPr>
                <w:t>12</w:t>
              </w:r>
              <w:r w:rsidR="00CD72A7">
                <w:rPr>
                  <w:rFonts w:ascii="Arial" w:hAnsi="Arial" w:cs="Arial"/>
                  <w:color w:val="000000" w:themeColor="text1"/>
                  <w:sz w:val="18"/>
                  <w:szCs w:val="18"/>
                </w:rPr>
                <w:t>8</w:t>
              </w:r>
            </w:ins>
          </w:p>
        </w:tc>
      </w:tr>
      <w:tr w:rsidR="00933170"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64DCA7E5"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8" w:author="Zou Lan 20191011" w:date="2019-10-11T19:19:00Z">
              <w:r w:rsidR="00CD72A7">
                <w:rPr>
                  <w:rFonts w:ascii="Arial" w:hAnsi="Arial" w:cs="Arial"/>
                  <w:color w:val="000000" w:themeColor="text1"/>
                  <w:sz w:val="18"/>
                  <w:szCs w:val="18"/>
                </w:rPr>
                <w:t>8</w:t>
              </w:r>
            </w:ins>
            <w:del w:id="9" w:author="Zou Lan 20191011" w:date="2019-10-11T19:19:00Z">
              <w:r w:rsidDel="00CD72A7">
                <w:rPr>
                  <w:rFonts w:ascii="Arial" w:hAnsi="Arial" w:cs="Arial"/>
                  <w:color w:val="000000" w:themeColor="text1"/>
                  <w:sz w:val="18"/>
                  <w:szCs w:val="18"/>
                </w:rPr>
                <w:delText>7</w:delText>
              </w:r>
            </w:del>
          </w:p>
        </w:tc>
      </w:tr>
      <w:tr w:rsidR="00933170"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0021E133"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10" w:author="Zou Lan 20191011" w:date="2019-10-11T19:19:00Z">
              <w:r w:rsidR="00CD72A7">
                <w:rPr>
                  <w:rFonts w:ascii="Arial" w:hAnsi="Arial" w:cs="Arial"/>
                  <w:color w:val="000000" w:themeColor="text1"/>
                  <w:sz w:val="18"/>
                  <w:szCs w:val="18"/>
                </w:rPr>
                <w:t>8</w:t>
              </w:r>
            </w:ins>
            <w:del w:id="11" w:author="Zou Lan 20191011" w:date="2019-10-11T19:19:00Z">
              <w:r w:rsidDel="00CD72A7">
                <w:rPr>
                  <w:rFonts w:ascii="Arial" w:hAnsi="Arial" w:cs="Arial"/>
                  <w:color w:val="000000" w:themeColor="text1"/>
                  <w:sz w:val="18"/>
                  <w:szCs w:val="18"/>
                </w:rPr>
                <w:delText>7</w:delText>
              </w:r>
            </w:del>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2EC90F4F"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12" w:author="Zou Lan 20191011" w:date="2019-10-11T19:19:00Z">
              <w:r w:rsidR="00CD72A7">
                <w:rPr>
                  <w:rFonts w:ascii="Arial" w:hAnsi="Arial" w:cs="Arial"/>
                  <w:color w:val="000000" w:themeColor="text1"/>
                  <w:sz w:val="18"/>
                  <w:szCs w:val="18"/>
                </w:rPr>
                <w:t>8</w:t>
              </w:r>
            </w:ins>
            <w:del w:id="13" w:author="Zou Lan 20191011" w:date="2019-10-11T19:19:00Z">
              <w:r w:rsidDel="00CD72A7">
                <w:rPr>
                  <w:rFonts w:ascii="Arial" w:hAnsi="Arial" w:cs="Arial"/>
                  <w:color w:val="000000" w:themeColor="text1"/>
                  <w:sz w:val="18"/>
                  <w:szCs w:val="18"/>
                </w:rPr>
                <w:delText>7</w:delText>
              </w:r>
            </w:del>
          </w:p>
        </w:tc>
      </w:tr>
      <w:tr w:rsidR="00933170"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bookmarkStart w:id="14" w:name="_GoBack"/>
            <w:bookmarkEnd w:id="14"/>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55B538D" w14:textId="77777777" w:rsidR="00933170" w:rsidRDefault="00933170" w:rsidP="00933170">
            <w:pPr>
              <w:spacing w:after="0"/>
              <w:rPr>
                <w:ins w:id="15" w:author="Zou Lan 20191011" w:date="2019-10-11T16:49:00Z"/>
                <w:rFonts w:ascii="Arial" w:hAnsi="Arial" w:cs="Arial"/>
                <w:color w:val="000000" w:themeColor="text1"/>
                <w:sz w:val="18"/>
                <w:szCs w:val="18"/>
              </w:rPr>
            </w:pPr>
            <w:r w:rsidRPr="0073774C">
              <w:rPr>
                <w:rFonts w:ascii="Arial" w:hAnsi="Arial" w:cs="Arial"/>
                <w:color w:val="000000" w:themeColor="text1"/>
                <w:sz w:val="18"/>
                <w:szCs w:val="18"/>
              </w:rPr>
              <w:t>Open</w:t>
            </w:r>
          </w:p>
          <w:p w14:paraId="29AA5D8B" w14:textId="4FFE7EBB" w:rsidR="001D7C24" w:rsidRPr="0073774C" w:rsidRDefault="00B64E07" w:rsidP="00933170">
            <w:pPr>
              <w:spacing w:after="0"/>
              <w:rPr>
                <w:rFonts w:ascii="Arial" w:hAnsi="Arial" w:cs="Arial"/>
                <w:color w:val="000000" w:themeColor="text1"/>
                <w:sz w:val="18"/>
                <w:szCs w:val="18"/>
              </w:rPr>
            </w:pPr>
            <w:ins w:id="16" w:author="Zou Lan 20191011" w:date="2019-10-11T19:38:00Z">
              <w:r>
                <w:rPr>
                  <w:rFonts w:ascii="Arial" w:hAnsi="Arial" w:cs="Arial"/>
                  <w:color w:val="000000" w:themeColor="text1"/>
                  <w:sz w:val="18"/>
                  <w:szCs w:val="18"/>
                </w:rPr>
                <w:t xml:space="preserve">Tdoc </w:t>
              </w:r>
            </w:ins>
            <w:ins w:id="17" w:author="Zou Lan 20191011" w:date="2019-10-11T19:37:00Z">
              <w:r>
                <w:rPr>
                  <w:rFonts w:ascii="Arial" w:hAnsi="Arial" w:cs="Arial"/>
                  <w:color w:val="000000" w:themeColor="text1"/>
                  <w:sz w:val="18"/>
                  <w:szCs w:val="18"/>
                </w:rPr>
                <w:t>available in</w:t>
              </w:r>
              <w:r>
                <w:rPr>
                  <w:rFonts w:ascii="Arial" w:hAnsi="Arial" w:cs="Arial"/>
                  <w:color w:val="000000" w:themeColor="text1"/>
                  <w:sz w:val="18"/>
                  <w:szCs w:val="18"/>
                </w:rPr>
                <w:t xml:space="preserve"> </w:t>
              </w:r>
            </w:ins>
            <w:ins w:id="18" w:author="Zou Lan 20191011" w:date="2019-10-11T16:49:00Z">
              <w:r w:rsidR="001D7C24">
                <w:rPr>
                  <w:rFonts w:ascii="Arial" w:hAnsi="Arial" w:cs="Arial"/>
                  <w:color w:val="000000" w:themeColor="text1"/>
                  <w:sz w:val="18"/>
                  <w:szCs w:val="18"/>
                </w:rPr>
                <w:t>in SA5#127</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557426D3"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19" w:author="Zou Lan 20191011" w:date="2019-10-11T16:50:00Z">
              <w:r w:rsidR="001D7C24">
                <w:rPr>
                  <w:rFonts w:ascii="Arial" w:hAnsi="Arial" w:cs="Arial"/>
                  <w:color w:val="000000" w:themeColor="text1"/>
                  <w:sz w:val="18"/>
                  <w:szCs w:val="18"/>
                </w:rPr>
                <w:t>8</w:t>
              </w:r>
            </w:ins>
            <w:del w:id="20" w:author="Zou Lan 20191011" w:date="2019-10-11T16:50:00Z">
              <w:r w:rsidDel="001D7C24">
                <w:rPr>
                  <w:rFonts w:ascii="Arial" w:hAnsi="Arial" w:cs="Arial"/>
                  <w:color w:val="000000" w:themeColor="text1"/>
                  <w:sz w:val="18"/>
                  <w:szCs w:val="18"/>
                </w:rPr>
                <w:delText>7</w:delText>
              </w:r>
            </w:del>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725D22D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21" w:author="Zou Lan 20191011" w:date="2019-10-11T19:19:00Z">
              <w:r w:rsidR="00CD72A7">
                <w:rPr>
                  <w:rFonts w:ascii="Arial" w:hAnsi="Arial" w:cs="Arial"/>
                  <w:color w:val="000000" w:themeColor="text1"/>
                  <w:sz w:val="18"/>
                  <w:szCs w:val="18"/>
                </w:rPr>
                <w:t>8</w:t>
              </w:r>
            </w:ins>
            <w:del w:id="22" w:author="Zou Lan 20191011" w:date="2019-10-11T19:19:00Z">
              <w:r w:rsidDel="00CD72A7">
                <w:rPr>
                  <w:rFonts w:ascii="Arial" w:hAnsi="Arial" w:cs="Arial"/>
                  <w:color w:val="000000" w:themeColor="text1"/>
                  <w:sz w:val="18"/>
                  <w:szCs w:val="18"/>
                </w:rPr>
                <w:delText>7</w:delText>
              </w:r>
            </w:del>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933170" w:rsidRPr="0073774C" w:rsidRDefault="00933170" w:rsidP="00933170">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7A0F665A"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23" w:author="Zou Lan 20191011" w:date="2019-10-11T19:19:00Z">
              <w:r w:rsidR="00CD72A7">
                <w:rPr>
                  <w:rFonts w:ascii="Arial" w:hAnsi="Arial" w:cs="Arial"/>
                  <w:color w:val="000000" w:themeColor="text1"/>
                  <w:sz w:val="18"/>
                  <w:szCs w:val="18"/>
                </w:rPr>
                <w:t>8</w:t>
              </w:r>
            </w:ins>
            <w:del w:id="24" w:author="Zou Lan 20191011" w:date="2019-10-11T19:19:00Z">
              <w:r w:rsidDel="00CD72A7">
                <w:rPr>
                  <w:rFonts w:ascii="Arial" w:hAnsi="Arial" w:cs="Arial"/>
                  <w:color w:val="000000" w:themeColor="text1"/>
                  <w:sz w:val="18"/>
                  <w:szCs w:val="18"/>
                </w:rPr>
                <w:delText>7</w:delText>
              </w:r>
            </w:del>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3BD68474"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25" w:author="Zou Lan 20191011" w:date="2019-10-11T19:19:00Z">
              <w:r w:rsidR="00CD72A7">
                <w:rPr>
                  <w:rFonts w:ascii="Arial" w:hAnsi="Arial" w:cs="Arial"/>
                  <w:color w:val="000000" w:themeColor="text1"/>
                  <w:sz w:val="18"/>
                  <w:szCs w:val="18"/>
                </w:rPr>
                <w:t>8</w:t>
              </w:r>
            </w:ins>
            <w:del w:id="26" w:author="Zou Lan 20191011" w:date="2019-10-11T19:19:00Z">
              <w:r w:rsidDel="00CD72A7">
                <w:rPr>
                  <w:rFonts w:ascii="Arial" w:hAnsi="Arial" w:cs="Arial"/>
                  <w:color w:val="000000" w:themeColor="text1"/>
                  <w:sz w:val="18"/>
                  <w:szCs w:val="18"/>
                </w:rPr>
                <w:delText>7</w:delText>
              </w:r>
            </w:del>
          </w:p>
        </w:tc>
      </w:tr>
      <w:tr w:rsidR="00933170"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7DF8A94" w14:textId="77777777" w:rsidR="00CD72A7" w:rsidRDefault="00933170" w:rsidP="00933170">
            <w:pPr>
              <w:spacing w:after="0"/>
              <w:rPr>
                <w:ins w:id="27" w:author="Zou Lan 20191011" w:date="2019-10-11T19:23:00Z"/>
                <w:rFonts w:ascii="Arial" w:hAnsi="Arial" w:cs="Arial"/>
                <w:color w:val="000000" w:themeColor="text1"/>
                <w:sz w:val="18"/>
                <w:szCs w:val="18"/>
              </w:rPr>
            </w:pPr>
            <w:del w:id="28" w:author="Zou Lan 20191011" w:date="2019-10-11T19:23:00Z">
              <w:r w:rsidRPr="0073774C" w:rsidDel="00CD72A7">
                <w:rPr>
                  <w:rFonts w:ascii="Arial" w:hAnsi="Arial" w:cs="Arial"/>
                  <w:color w:val="000000" w:themeColor="text1"/>
                  <w:sz w:val="18"/>
                  <w:szCs w:val="18"/>
                </w:rPr>
                <w:delText>Open</w:delText>
              </w:r>
            </w:del>
          </w:p>
          <w:p w14:paraId="3A802C20" w14:textId="6E896D6A" w:rsidR="00CD72A7" w:rsidRDefault="00CD72A7" w:rsidP="00933170">
            <w:pPr>
              <w:spacing w:after="0"/>
              <w:rPr>
                <w:ins w:id="29" w:author="Zou Lan 20191011" w:date="2019-10-11T19:23:00Z"/>
                <w:rFonts w:ascii="Arial" w:hAnsi="Arial" w:cs="Arial"/>
                <w:color w:val="000000" w:themeColor="text1"/>
                <w:sz w:val="18"/>
                <w:szCs w:val="18"/>
              </w:rPr>
            </w:pPr>
            <w:ins w:id="30" w:author="Zou Lan 20191011" w:date="2019-10-11T19:23:00Z">
              <w:r>
                <w:rPr>
                  <w:rFonts w:ascii="Arial" w:hAnsi="Arial" w:cs="Arial"/>
                  <w:color w:val="000000" w:themeColor="text1"/>
                  <w:sz w:val="18"/>
                  <w:szCs w:val="18"/>
                </w:rPr>
                <w:t>Finished in SA5#126.</w:t>
              </w:r>
            </w:ins>
          </w:p>
          <w:p w14:paraId="032AFFF3" w14:textId="05D43EF7" w:rsidR="00933170" w:rsidRPr="0073774C" w:rsidRDefault="00CD72A7" w:rsidP="00933170">
            <w:pPr>
              <w:spacing w:after="0"/>
              <w:rPr>
                <w:rFonts w:ascii="Arial" w:hAnsi="Arial" w:cs="Arial"/>
                <w:color w:val="000000" w:themeColor="text1"/>
                <w:sz w:val="18"/>
                <w:szCs w:val="18"/>
              </w:rPr>
            </w:pPr>
            <w:ins w:id="31" w:author="Zou Lan 20191011" w:date="2019-10-11T19:23: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2A6D9820" w:rsidR="00933170" w:rsidRPr="0073774C" w:rsidRDefault="00933170" w:rsidP="00B64E0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del w:id="32" w:author="Zou Lan 20191011" w:date="2019-10-11T19:36:00Z">
              <w:r w:rsidDel="00B64E07">
                <w:rPr>
                  <w:rFonts w:ascii="Arial" w:hAnsi="Arial" w:cs="Arial"/>
                  <w:color w:val="000000" w:themeColor="text1"/>
                  <w:sz w:val="18"/>
                  <w:szCs w:val="18"/>
                </w:rPr>
                <w:delText>7</w:delText>
              </w:r>
            </w:del>
            <w:ins w:id="33" w:author="Zou Lan 20191011" w:date="2019-10-11T19:36:00Z">
              <w:r w:rsidR="00B64E07">
                <w:rPr>
                  <w:rFonts w:ascii="Arial" w:hAnsi="Arial" w:cs="Arial"/>
                  <w:color w:val="000000" w:themeColor="text1"/>
                  <w:sz w:val="18"/>
                  <w:szCs w:val="18"/>
                </w:rPr>
                <w:t>6</w:t>
              </w:r>
            </w:ins>
          </w:p>
        </w:tc>
      </w:tr>
      <w:tr w:rsidR="00933170"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5527D2D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D86C9D6"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34" w:author="Zou Lan 20191011" w:date="2019-10-11T19:24:00Z">
              <w:r w:rsidR="00CD72A7">
                <w:rPr>
                  <w:rFonts w:ascii="Arial" w:hAnsi="Arial" w:cs="Arial"/>
                  <w:color w:val="000000" w:themeColor="text1"/>
                  <w:sz w:val="18"/>
                  <w:szCs w:val="18"/>
                </w:rPr>
                <w:t>8</w:t>
              </w:r>
            </w:ins>
            <w:del w:id="35" w:author="Zou Lan 20191011" w:date="2019-10-11T19:24:00Z">
              <w:r w:rsidDel="00CD72A7">
                <w:rPr>
                  <w:rFonts w:ascii="Arial" w:hAnsi="Arial" w:cs="Arial"/>
                  <w:color w:val="000000" w:themeColor="text1"/>
                  <w:sz w:val="18"/>
                  <w:szCs w:val="18"/>
                </w:rPr>
                <w:delText>7</w:delText>
              </w:r>
            </w:del>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4958933C"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36" w:author="Zou Lan 20191011" w:date="2019-10-11T19:26:00Z">
              <w:r w:rsidR="00CD72A7">
                <w:rPr>
                  <w:rFonts w:ascii="Arial" w:hAnsi="Arial" w:cs="Arial"/>
                  <w:color w:val="000000" w:themeColor="text1"/>
                  <w:sz w:val="18"/>
                  <w:szCs w:val="18"/>
                </w:rPr>
                <w:t>8</w:t>
              </w:r>
            </w:ins>
            <w:del w:id="37" w:author="Zou Lan 20191011" w:date="2019-10-11T19:26:00Z">
              <w:r w:rsidDel="00CD72A7">
                <w:rPr>
                  <w:rFonts w:ascii="Arial" w:hAnsi="Arial" w:cs="Arial"/>
                  <w:color w:val="000000" w:themeColor="text1"/>
                  <w:sz w:val="18"/>
                  <w:szCs w:val="18"/>
                </w:rPr>
                <w:delText>7</w:delText>
              </w:r>
            </w:del>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04729EC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38" w:author="Zou Lan 20191011" w:date="2019-10-11T19:42:00Z">
              <w:r w:rsidR="00A706A8">
                <w:rPr>
                  <w:rFonts w:ascii="Arial" w:hAnsi="Arial" w:cs="Arial"/>
                  <w:color w:val="000000" w:themeColor="text1"/>
                  <w:sz w:val="18"/>
                  <w:szCs w:val="18"/>
                </w:rPr>
                <w:t>8</w:t>
              </w:r>
            </w:ins>
            <w:del w:id="39" w:author="Zou Lan 20191011" w:date="2019-10-11T19:42:00Z">
              <w:r w:rsidDel="00A706A8">
                <w:rPr>
                  <w:rFonts w:ascii="Arial" w:hAnsi="Arial" w:cs="Arial"/>
                  <w:color w:val="000000" w:themeColor="text1"/>
                  <w:sz w:val="18"/>
                  <w:szCs w:val="18"/>
                </w:rPr>
                <w:delText>7</w:delText>
              </w:r>
            </w:del>
          </w:p>
        </w:tc>
      </w:tr>
      <w:tr w:rsidR="00933170"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3170" w:rsidRPr="001318D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6154F1E" w14:textId="77777777" w:rsidR="00933170" w:rsidRDefault="00933170" w:rsidP="00933170">
            <w:pPr>
              <w:spacing w:after="0"/>
              <w:rPr>
                <w:ins w:id="40" w:author="Zou Lan 20191011" w:date="2019-10-11T19:26:00Z"/>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6944E2CF" w14:textId="0D6694FB" w:rsidR="00CD72A7" w:rsidRDefault="00CD72A7" w:rsidP="00933170">
            <w:pPr>
              <w:spacing w:after="0"/>
              <w:rPr>
                <w:rFonts w:ascii="Arial" w:hAnsi="Arial" w:cs="Arial"/>
                <w:color w:val="000000" w:themeColor="text1"/>
                <w:sz w:val="18"/>
                <w:szCs w:val="18"/>
              </w:rPr>
            </w:pPr>
            <w:ins w:id="41" w:author="Zou Lan 20191011" w:date="2019-10-11T19:27:00Z">
              <w:r>
                <w:rPr>
                  <w:rFonts w:ascii="Arial" w:hAnsi="Arial" w:cs="Arial"/>
                  <w:color w:val="000000" w:themeColor="text1"/>
                  <w:sz w:val="18"/>
                  <w:szCs w:val="18"/>
                </w:rPr>
                <w:t xml:space="preserve">Tdoc </w:t>
              </w:r>
            </w:ins>
            <w:ins w:id="42" w:author="Zou Lan 20191011" w:date="2019-10-11T19:37:00Z">
              <w:r w:rsidR="00B64E07">
                <w:rPr>
                  <w:rFonts w:ascii="Arial" w:hAnsi="Arial" w:cs="Arial"/>
                  <w:color w:val="000000" w:themeColor="text1"/>
                  <w:sz w:val="18"/>
                  <w:szCs w:val="18"/>
                </w:rPr>
                <w:t>available in</w:t>
              </w:r>
              <w:r w:rsidR="00B64E07">
                <w:rPr>
                  <w:rFonts w:ascii="Arial" w:hAnsi="Arial" w:cs="Arial"/>
                  <w:color w:val="000000" w:themeColor="text1"/>
                  <w:sz w:val="18"/>
                  <w:szCs w:val="18"/>
                </w:rPr>
                <w:t xml:space="preserve"> </w:t>
              </w:r>
            </w:ins>
            <w:ins w:id="43" w:author="Zou Lan 20191011" w:date="2019-10-11T19:27:00Z">
              <w:r>
                <w:rPr>
                  <w:rFonts w:ascii="Arial" w:hAnsi="Arial" w:cs="Arial"/>
                  <w:color w:val="000000" w:themeColor="text1"/>
                  <w:sz w:val="18"/>
                  <w:szCs w:val="18"/>
                </w:rPr>
                <w:t>SA5#127</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27208DAA"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1B4EB826"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del w:id="44" w:author="Zou Lan 20191011" w:date="2019-10-11T19:27:00Z">
              <w:r w:rsidDel="00CD72A7">
                <w:rPr>
                  <w:rFonts w:ascii="Arial" w:hAnsi="Arial" w:cs="Arial"/>
                  <w:color w:val="000000" w:themeColor="text1"/>
                  <w:sz w:val="18"/>
                  <w:szCs w:val="18"/>
                </w:rPr>
                <w:delText>7</w:delText>
              </w:r>
            </w:del>
            <w:ins w:id="45" w:author="Zou Lan 20191011" w:date="2019-10-11T19:27:00Z">
              <w:r w:rsidR="00CD72A7">
                <w:rPr>
                  <w:rFonts w:ascii="Arial" w:hAnsi="Arial" w:cs="Arial"/>
                  <w:color w:val="000000" w:themeColor="text1"/>
                  <w:sz w:val="18"/>
                  <w:szCs w:val="18"/>
                </w:rPr>
                <w:t>8</w:t>
              </w:r>
            </w:ins>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35FB38DC"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46" w:author="Zou Lan 20191011" w:date="2019-10-11T19:27:00Z">
              <w:r w:rsidR="00CD72A7">
                <w:rPr>
                  <w:rFonts w:ascii="Arial" w:hAnsi="Arial" w:cs="Arial"/>
                  <w:color w:val="000000" w:themeColor="text1"/>
                  <w:sz w:val="18"/>
                  <w:szCs w:val="18"/>
                </w:rPr>
                <w:t>8</w:t>
              </w:r>
            </w:ins>
            <w:del w:id="47" w:author="Zou Lan 20191011" w:date="2019-10-11T19:27:00Z">
              <w:r w:rsidDel="00CD72A7">
                <w:rPr>
                  <w:rFonts w:ascii="Arial" w:hAnsi="Arial" w:cs="Arial"/>
                  <w:color w:val="000000" w:themeColor="text1"/>
                  <w:sz w:val="18"/>
                  <w:szCs w:val="18"/>
                </w:rPr>
                <w:delText>7</w:delText>
              </w:r>
            </w:del>
          </w:p>
        </w:tc>
      </w:tr>
      <w:tr w:rsidR="00933170"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73689076" w:rsidR="00933170" w:rsidRDefault="00933170" w:rsidP="00933170">
            <w:pPr>
              <w:rPr>
                <w:rFonts w:ascii="Arial" w:hAnsi="Arial" w:cs="Arial"/>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5A50D8D5"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E68620C" w14:textId="45862F7D" w:rsidR="004D7580" w:rsidRDefault="00933170" w:rsidP="004D7580">
            <w:pPr>
              <w:spacing w:after="0"/>
              <w:rPr>
                <w:ins w:id="48" w:author="Zou Lan 20191011" w:date="2019-10-11T19:42:00Z"/>
                <w:rFonts w:ascii="Arial" w:hAnsi="Arial" w:cs="Arial"/>
                <w:color w:val="000000" w:themeColor="text1"/>
                <w:sz w:val="18"/>
                <w:szCs w:val="18"/>
              </w:rPr>
            </w:pPr>
            <w:del w:id="49" w:author="Zou Lan 20191011" w:date="2019-10-11T19:41:00Z">
              <w:r w:rsidDel="004D7580">
                <w:rPr>
                  <w:rFonts w:ascii="Arial" w:hAnsi="Arial" w:cs="Arial"/>
                  <w:color w:val="000000" w:themeColor="text1"/>
                  <w:sz w:val="18"/>
                  <w:szCs w:val="18"/>
                </w:rPr>
                <w:delText>Open</w:delText>
              </w:r>
            </w:del>
            <w:ins w:id="50" w:author="Zou Lan 20191011" w:date="2019-10-11T19:42:00Z">
              <w:r w:rsidR="004D7580">
                <w:rPr>
                  <w:rFonts w:ascii="Arial" w:hAnsi="Arial" w:cs="Arial"/>
                  <w:color w:val="000000" w:themeColor="text1"/>
                  <w:sz w:val="18"/>
                  <w:szCs w:val="18"/>
                </w:rPr>
                <w:t xml:space="preserve"> </w:t>
              </w:r>
              <w:r w:rsidR="004D7580">
                <w:rPr>
                  <w:rFonts w:ascii="Arial" w:hAnsi="Arial" w:cs="Arial"/>
                  <w:color w:val="000000" w:themeColor="text1"/>
                  <w:sz w:val="18"/>
                  <w:szCs w:val="18"/>
                </w:rPr>
                <w:t>Finished in SA5#126.</w:t>
              </w:r>
            </w:ins>
          </w:p>
          <w:p w14:paraId="6EF828B9" w14:textId="2BCD04E0" w:rsidR="00933170" w:rsidRPr="00B53755" w:rsidRDefault="004D7580" w:rsidP="00933170">
            <w:pPr>
              <w:spacing w:after="0"/>
              <w:rPr>
                <w:rFonts w:ascii="Arial" w:hAnsi="Arial" w:cs="Arial"/>
                <w:color w:val="000000" w:themeColor="text1"/>
                <w:sz w:val="18"/>
                <w:szCs w:val="18"/>
              </w:rPr>
            </w:pPr>
            <w:ins w:id="51" w:author="Zou Lan 20191011" w:date="2019-10-11T19:41:00Z">
              <w:r>
                <w:rPr>
                  <w:rFonts w:ascii="Arial" w:hAnsi="Arial" w:cs="Arial"/>
                  <w:color w:val="000000" w:themeColor="text1"/>
                  <w:sz w:val="18"/>
                  <w:szCs w:val="18"/>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5F595E4C" w:rsidR="00933170" w:rsidRPr="00B53755" w:rsidRDefault="00933170" w:rsidP="004D758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52" w:author="Zou Lan 20191011" w:date="2019-10-11T19:42:00Z">
              <w:r w:rsidR="004D7580">
                <w:rPr>
                  <w:rFonts w:ascii="Arial" w:hAnsi="Arial" w:cs="Arial"/>
                  <w:color w:val="000000" w:themeColor="text1"/>
                  <w:sz w:val="18"/>
                  <w:szCs w:val="18"/>
                </w:rPr>
                <w:t>6</w:t>
              </w:r>
            </w:ins>
            <w:del w:id="53" w:author="Zou Lan 20191011" w:date="2019-10-11T19:34:00Z">
              <w:r w:rsidDel="00B64E07">
                <w:rPr>
                  <w:rFonts w:ascii="Arial" w:hAnsi="Arial" w:cs="Arial"/>
                  <w:color w:val="000000" w:themeColor="text1"/>
                  <w:sz w:val="18"/>
                  <w:szCs w:val="18"/>
                </w:rPr>
                <w:delText>7</w:delText>
              </w:r>
            </w:del>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77777777" w:rsidR="00933170" w:rsidRDefault="00933170" w:rsidP="00933170">
            <w:pPr>
              <w:spacing w:after="0"/>
              <w:rPr>
                <w:ins w:id="54" w:author="Zou Lan 20191011" w:date="2019-10-11T19:34:00Z"/>
                <w:rFonts w:ascii="Arial" w:hAnsi="Arial" w:cs="Arial"/>
                <w:color w:val="000000" w:themeColor="text1"/>
                <w:sz w:val="18"/>
                <w:szCs w:val="18"/>
              </w:rPr>
            </w:pPr>
            <w:r>
              <w:rPr>
                <w:rFonts w:ascii="Arial" w:hAnsi="Arial" w:cs="Arial"/>
                <w:color w:val="000000" w:themeColor="text1"/>
                <w:sz w:val="18"/>
                <w:szCs w:val="18"/>
              </w:rPr>
              <w:t>Open</w:t>
            </w:r>
          </w:p>
          <w:p w14:paraId="2265554B" w14:textId="063E7AB4" w:rsidR="00B64E07" w:rsidRPr="00A80E01" w:rsidRDefault="00B64E07" w:rsidP="00933170">
            <w:pPr>
              <w:spacing w:after="0"/>
              <w:rPr>
                <w:rFonts w:ascii="Arial" w:hAnsi="Arial" w:cs="Arial"/>
                <w:color w:val="000000" w:themeColor="text1"/>
                <w:sz w:val="18"/>
                <w:szCs w:val="18"/>
              </w:rPr>
            </w:pPr>
            <w:ins w:id="55" w:author="Zou Lan 20191011" w:date="2019-10-11T19:34:00Z">
              <w:r>
                <w:rPr>
                  <w:rFonts w:ascii="Arial" w:hAnsi="Arial" w:cs="Arial"/>
                  <w:color w:val="000000" w:themeColor="text1"/>
                  <w:sz w:val="18"/>
                  <w:szCs w:val="18"/>
                </w:rPr>
                <w:t xml:space="preserve">Tdoc </w:t>
              </w:r>
            </w:ins>
            <w:ins w:id="56" w:author="Zou Lan 20191011" w:date="2019-10-11T19:37:00Z">
              <w:r>
                <w:rPr>
                  <w:rFonts w:ascii="Arial" w:hAnsi="Arial" w:cs="Arial"/>
                  <w:color w:val="000000" w:themeColor="text1"/>
                  <w:sz w:val="18"/>
                  <w:szCs w:val="18"/>
                </w:rPr>
                <w:t>available in</w:t>
              </w:r>
              <w:r>
                <w:rPr>
                  <w:rFonts w:ascii="Arial" w:hAnsi="Arial" w:cs="Arial"/>
                  <w:color w:val="000000" w:themeColor="text1"/>
                  <w:sz w:val="18"/>
                  <w:szCs w:val="18"/>
                </w:rPr>
                <w:t xml:space="preserve"> </w:t>
              </w:r>
            </w:ins>
            <w:ins w:id="57" w:author="Zou Lan 20191011" w:date="2019-10-11T19:34:00Z">
              <w:r>
                <w:rPr>
                  <w:rFonts w:ascii="Arial" w:hAnsi="Arial" w:cs="Arial"/>
                  <w:color w:val="000000" w:themeColor="text1"/>
                  <w:sz w:val="18"/>
                  <w:szCs w:val="18"/>
                </w:rPr>
                <w:t>SA5#127</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13695BA9" w:rsidR="00933170" w:rsidRPr="00A80E01"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933170" w:rsidRDefault="00933170" w:rsidP="00933170">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401D0F" w14:textId="77777777" w:rsidR="00933170" w:rsidRDefault="00933170" w:rsidP="00933170">
            <w:pPr>
              <w:spacing w:after="0"/>
              <w:rPr>
                <w:ins w:id="58" w:author="Zou Lan 20191011" w:date="2019-10-11T19:34:00Z"/>
                <w:rFonts w:ascii="Arial" w:hAnsi="Arial" w:cs="Arial"/>
                <w:color w:val="000000" w:themeColor="text1"/>
                <w:sz w:val="18"/>
                <w:szCs w:val="18"/>
              </w:rPr>
            </w:pPr>
            <w:r>
              <w:rPr>
                <w:rFonts w:ascii="Arial" w:hAnsi="Arial" w:cs="Arial"/>
                <w:color w:val="000000" w:themeColor="text1"/>
                <w:sz w:val="18"/>
                <w:szCs w:val="18"/>
              </w:rPr>
              <w:t>Open</w:t>
            </w:r>
          </w:p>
          <w:p w14:paraId="75114CF0" w14:textId="7AB7E625" w:rsidR="00B64E07" w:rsidRPr="00B53755" w:rsidRDefault="00B64E07" w:rsidP="00933170">
            <w:pPr>
              <w:spacing w:after="0"/>
              <w:rPr>
                <w:rFonts w:ascii="Arial" w:hAnsi="Arial" w:cs="Arial"/>
                <w:color w:val="000000" w:themeColor="text1"/>
                <w:sz w:val="18"/>
                <w:szCs w:val="18"/>
              </w:rPr>
            </w:pPr>
            <w:ins w:id="59" w:author="Zou Lan 20191011" w:date="2019-10-11T19:34:00Z">
              <w:r>
                <w:rPr>
                  <w:rFonts w:ascii="Arial" w:hAnsi="Arial" w:cs="Arial"/>
                  <w:color w:val="000000" w:themeColor="text1"/>
                  <w:sz w:val="18"/>
                  <w:szCs w:val="18"/>
                </w:rPr>
                <w:t xml:space="preserve">Tdoc </w:t>
              </w:r>
            </w:ins>
            <w:ins w:id="60" w:author="Zou Lan 20191011" w:date="2019-10-11T19:37:00Z">
              <w:r>
                <w:rPr>
                  <w:rFonts w:ascii="Arial" w:hAnsi="Arial" w:cs="Arial"/>
                  <w:color w:val="000000" w:themeColor="text1"/>
                  <w:sz w:val="18"/>
                  <w:szCs w:val="18"/>
                </w:rPr>
                <w:t>available in</w:t>
              </w:r>
              <w:r>
                <w:rPr>
                  <w:rFonts w:ascii="Arial" w:hAnsi="Arial" w:cs="Arial"/>
                  <w:color w:val="000000" w:themeColor="text1"/>
                  <w:sz w:val="18"/>
                  <w:szCs w:val="18"/>
                </w:rPr>
                <w:t xml:space="preserve"> </w:t>
              </w:r>
            </w:ins>
            <w:ins w:id="61" w:author="Zou Lan 20191011" w:date="2019-10-11T19:34:00Z">
              <w:r>
                <w:rPr>
                  <w:rFonts w:ascii="Arial" w:hAnsi="Arial" w:cs="Arial"/>
                  <w:color w:val="000000" w:themeColor="text1"/>
                  <w:sz w:val="18"/>
                  <w:szCs w:val="18"/>
                </w:rPr>
                <w:t>SA5#127</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4BEE1FC3"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03B90462"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42C0657A" w:rsidR="00933170" w:rsidRDefault="00933170" w:rsidP="00933170">
            <w:pPr>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69391B9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69FCF91C"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DFA0AC" w14:textId="1FD04D88" w:rsidR="00933170" w:rsidRDefault="00933170" w:rsidP="00933170">
            <w:pPr>
              <w:spacing w:after="0"/>
              <w:rPr>
                <w:ins w:id="62" w:author="Zou Lan 20191011" w:date="2019-10-11T19:35:00Z"/>
                <w:rFonts w:ascii="Arial" w:hAnsi="Arial" w:cs="Arial"/>
                <w:color w:val="000000" w:themeColor="text1"/>
                <w:sz w:val="18"/>
                <w:szCs w:val="18"/>
              </w:rPr>
            </w:pPr>
            <w:del w:id="63" w:author="Zou Lan 20191011" w:date="2019-10-11T19:36:00Z">
              <w:r w:rsidDel="00B64E07">
                <w:rPr>
                  <w:rFonts w:ascii="Arial" w:hAnsi="Arial" w:cs="Arial"/>
                  <w:color w:val="000000" w:themeColor="text1"/>
                  <w:sz w:val="18"/>
                  <w:szCs w:val="18"/>
                </w:rPr>
                <w:delText>Open</w:delText>
              </w:r>
            </w:del>
            <w:ins w:id="64" w:author="Zou Lan 20191011" w:date="2019-10-11T19:36:00Z">
              <w:r w:rsidR="00B64E07">
                <w:rPr>
                  <w:rFonts w:ascii="Arial" w:hAnsi="Arial" w:cs="Arial"/>
                  <w:color w:val="000000" w:themeColor="text1"/>
                  <w:sz w:val="18"/>
                  <w:szCs w:val="18"/>
                </w:rPr>
                <w:t>Close</w:t>
              </w:r>
            </w:ins>
          </w:p>
          <w:p w14:paraId="3FA3EDA1" w14:textId="7461F09A" w:rsidR="00B64E07" w:rsidRPr="00B53755" w:rsidRDefault="00B64E07"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153B27BC"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65" w:author="Zou Lan 20191011" w:date="2019-10-11T19:36:00Z">
              <w:r w:rsidR="00B64E07">
                <w:rPr>
                  <w:rFonts w:ascii="Arial" w:hAnsi="Arial" w:cs="Arial"/>
                  <w:color w:val="000000" w:themeColor="text1"/>
                  <w:sz w:val="18"/>
                  <w:szCs w:val="18"/>
                </w:rPr>
                <w:t>6</w:t>
              </w:r>
            </w:ins>
            <w:del w:id="66" w:author="Zou Lan 20191011" w:date="2019-10-11T19:36:00Z">
              <w:r w:rsidDel="00B64E07">
                <w:rPr>
                  <w:rFonts w:ascii="Arial" w:hAnsi="Arial" w:cs="Arial"/>
                  <w:color w:val="000000" w:themeColor="text1"/>
                  <w:sz w:val="18"/>
                  <w:szCs w:val="18"/>
                </w:rPr>
                <w:delText>7</w:delText>
              </w:r>
            </w:del>
          </w:p>
        </w:tc>
      </w:tr>
      <w:tr w:rsidR="00933170" w:rsidRPr="00A85184" w14:paraId="5C85EBC1"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E266424" w14:textId="6E983F0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1DC95B1" w14:textId="3460D85A" w:rsidR="00933170" w:rsidRDefault="007E6AF7" w:rsidP="007E6AF7">
            <w:pPr>
              <w:rPr>
                <w:rFonts w:ascii="Arial" w:hAnsi="Arial" w:cs="Arial"/>
                <w:color w:val="000000"/>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Related to S5-195</w:t>
            </w:r>
            <w:r w:rsidR="00933170">
              <w:rPr>
                <w:rFonts w:ascii="Arial" w:hAnsi="Arial" w:cs="Arial"/>
                <w:color w:val="000000"/>
                <w:sz w:val="18"/>
                <w:szCs w:val="18"/>
              </w:rPr>
              <w:t>478</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76E41" w14:textId="1AA276D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8FDB456" w14:textId="25CA7F08" w:rsidR="00933170" w:rsidRDefault="00762B8E" w:rsidP="00933170">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CF50198" w14:textId="77777777" w:rsidR="00933170" w:rsidRDefault="00984A8B" w:rsidP="00933170">
            <w:pPr>
              <w:spacing w:after="0"/>
              <w:rPr>
                <w:ins w:id="67" w:author="Zou Lan 20191011" w:date="2019-10-11T19:36:00Z"/>
                <w:rFonts w:ascii="Arial" w:hAnsi="Arial" w:cs="Arial"/>
                <w:color w:val="000000" w:themeColor="text1"/>
                <w:sz w:val="18"/>
                <w:szCs w:val="18"/>
              </w:rPr>
            </w:pPr>
            <w:r>
              <w:rPr>
                <w:rFonts w:ascii="Arial" w:hAnsi="Arial" w:cs="Arial"/>
                <w:color w:val="000000" w:themeColor="text1"/>
                <w:sz w:val="18"/>
                <w:szCs w:val="18"/>
              </w:rPr>
              <w:t>New</w:t>
            </w:r>
          </w:p>
          <w:p w14:paraId="37FC49D8" w14:textId="08E2B896" w:rsidR="00B64E07" w:rsidRDefault="00B64E07" w:rsidP="00933170">
            <w:pPr>
              <w:spacing w:after="0"/>
              <w:rPr>
                <w:rFonts w:ascii="Arial" w:hAnsi="Arial" w:cs="Arial"/>
                <w:color w:val="000000" w:themeColor="text1"/>
                <w:sz w:val="18"/>
                <w:szCs w:val="18"/>
              </w:rPr>
            </w:pPr>
            <w:ins w:id="68" w:author="Zou Lan 20191011" w:date="2019-10-11T19:36:00Z">
              <w:r>
                <w:rPr>
                  <w:rFonts w:ascii="Arial" w:hAnsi="Arial" w:cs="Arial"/>
                  <w:color w:val="000000" w:themeColor="text1"/>
                  <w:sz w:val="18"/>
                  <w:szCs w:val="18"/>
                </w:rPr>
                <w:t xml:space="preserve">Tdoc </w:t>
              </w:r>
            </w:ins>
            <w:ins w:id="69" w:author="Zou Lan 20191011" w:date="2019-10-11T19:37:00Z">
              <w:r>
                <w:rPr>
                  <w:rFonts w:ascii="Arial" w:hAnsi="Arial" w:cs="Arial"/>
                  <w:color w:val="000000" w:themeColor="text1"/>
                  <w:sz w:val="18"/>
                  <w:szCs w:val="18"/>
                </w:rPr>
                <w:t>available in</w:t>
              </w:r>
              <w:r>
                <w:rPr>
                  <w:rFonts w:ascii="Arial" w:hAnsi="Arial" w:cs="Arial"/>
                  <w:color w:val="000000" w:themeColor="text1"/>
                  <w:sz w:val="18"/>
                  <w:szCs w:val="18"/>
                </w:rPr>
                <w:t xml:space="preserve"> </w:t>
              </w:r>
            </w:ins>
            <w:ins w:id="70" w:author="Zou Lan 20191011" w:date="2019-10-11T19:36:00Z">
              <w:r>
                <w:rPr>
                  <w:rFonts w:ascii="Arial" w:hAnsi="Arial" w:cs="Arial"/>
                  <w:color w:val="000000" w:themeColor="text1"/>
                  <w:sz w:val="18"/>
                  <w:szCs w:val="18"/>
                </w:rPr>
                <w:t>SA5#127</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A9AE05" w14:textId="69B94331"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BF55C59"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8B22135" w14:textId="61B764A2"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lastRenderedPageBreak/>
              <w:t>126.2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04B0BCC8" w14:textId="1FEFF3B5" w:rsidR="00933170" w:rsidRDefault="00933170" w:rsidP="00933170">
            <w:pPr>
              <w:rPr>
                <w:rFonts w:ascii="Arial" w:hAnsi="Arial" w:cs="Arial"/>
                <w:color w:val="000000"/>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4705EC" w14:textId="299BD62D"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EBAEA3A" w14:textId="3BAE060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C051EF4" w14:textId="77777777" w:rsidR="00933170" w:rsidRDefault="00933170" w:rsidP="00933170">
            <w:pPr>
              <w:spacing w:after="0"/>
              <w:rPr>
                <w:ins w:id="71" w:author="Zou Lan 20191011" w:date="2019-10-11T19:37:00Z"/>
                <w:rFonts w:ascii="Arial" w:hAnsi="Arial" w:cs="Arial"/>
                <w:color w:val="000000" w:themeColor="text1"/>
                <w:sz w:val="18"/>
                <w:szCs w:val="18"/>
              </w:rPr>
            </w:pPr>
            <w:r>
              <w:rPr>
                <w:rFonts w:ascii="Arial" w:hAnsi="Arial" w:cs="Arial"/>
                <w:color w:val="000000" w:themeColor="text1"/>
                <w:sz w:val="18"/>
                <w:szCs w:val="18"/>
              </w:rPr>
              <w:t>New</w:t>
            </w:r>
          </w:p>
          <w:p w14:paraId="23B89574" w14:textId="3CCBACA5" w:rsidR="00B64E07" w:rsidRDefault="00544683" w:rsidP="00B64E07">
            <w:pPr>
              <w:spacing w:after="0"/>
              <w:rPr>
                <w:rFonts w:ascii="Arial" w:hAnsi="Arial" w:cs="Arial"/>
                <w:color w:val="000000" w:themeColor="text1"/>
                <w:sz w:val="18"/>
                <w:szCs w:val="18"/>
              </w:rPr>
            </w:pPr>
            <w:ins w:id="72" w:author="Zou Lan 20191011" w:date="2019-10-11T19:39:00Z">
              <w:r>
                <w:rPr>
                  <w:rFonts w:ascii="Arial" w:hAnsi="Arial" w:cs="Arial"/>
                  <w:color w:val="000000" w:themeColor="text1"/>
                  <w:sz w:val="18"/>
                  <w:szCs w:val="18"/>
                </w:rPr>
                <w:t xml:space="preserve">XML </w:t>
              </w:r>
            </w:ins>
            <w:ins w:id="73" w:author="Zou Lan 20191011" w:date="2019-10-11T19:37:00Z">
              <w:r w:rsidR="00B64E07">
                <w:rPr>
                  <w:rFonts w:ascii="Arial" w:hAnsi="Arial" w:cs="Arial"/>
                  <w:color w:val="000000" w:themeColor="text1"/>
                  <w:sz w:val="18"/>
                  <w:szCs w:val="18"/>
                </w:rPr>
                <w:t xml:space="preserve">Tdoc </w:t>
              </w:r>
              <w:r w:rsidR="00B64E07">
                <w:rPr>
                  <w:rFonts w:ascii="Arial" w:hAnsi="Arial" w:cs="Arial"/>
                  <w:color w:val="000000" w:themeColor="text1"/>
                  <w:sz w:val="18"/>
                  <w:szCs w:val="18"/>
                </w:rPr>
                <w:t>available in</w:t>
              </w:r>
              <w:r w:rsidR="00B64E07">
                <w:rPr>
                  <w:rFonts w:ascii="Arial" w:hAnsi="Arial" w:cs="Arial"/>
                  <w:color w:val="000000" w:themeColor="text1"/>
                  <w:sz w:val="18"/>
                  <w:szCs w:val="18"/>
                </w:rPr>
                <w:t xml:space="preserve"> SA5#127</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4A4992" w14:textId="6CAB04C3"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ins w:id="74" w:author="Zou Lan 20191011" w:date="2019-10-11T19:39:00Z">
              <w:r w:rsidR="00544683">
                <w:rPr>
                  <w:rFonts w:ascii="Arial" w:hAnsi="Arial" w:cs="Arial"/>
                  <w:color w:val="000000" w:themeColor="text1"/>
                  <w:sz w:val="18"/>
                  <w:szCs w:val="18"/>
                </w:rPr>
                <w:t>8</w:t>
              </w:r>
            </w:ins>
            <w:del w:id="75" w:author="Zou Lan 20191011" w:date="2019-10-11T19:39:00Z">
              <w:r w:rsidDel="00544683">
                <w:rPr>
                  <w:rFonts w:ascii="Arial" w:hAnsi="Arial" w:cs="Arial"/>
                  <w:color w:val="000000" w:themeColor="text1"/>
                  <w:sz w:val="18"/>
                  <w:szCs w:val="18"/>
                </w:rPr>
                <w:delText>7</w:delText>
              </w:r>
            </w:del>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F118" w14:textId="77777777" w:rsidR="00A67142" w:rsidRDefault="00A67142">
      <w:r>
        <w:separator/>
      </w:r>
    </w:p>
  </w:endnote>
  <w:endnote w:type="continuationSeparator" w:id="0">
    <w:p w14:paraId="6B111762" w14:textId="77777777" w:rsidR="00A67142" w:rsidRDefault="00A6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F1878" w14:textId="77777777" w:rsidR="00A67142" w:rsidRDefault="00A67142">
      <w:r>
        <w:separator/>
      </w:r>
    </w:p>
  </w:footnote>
  <w:footnote w:type="continuationSeparator" w:id="0">
    <w:p w14:paraId="2560309E" w14:textId="77777777" w:rsidR="00A67142" w:rsidRDefault="00A67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u Lan 20191011">
    <w15:presenceInfo w15:providerId="None" w15:userId="Zou Lan 2019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18C1"/>
    <w:rsid w:val="000B2BC8"/>
    <w:rsid w:val="000B2C92"/>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3B27"/>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D7C24"/>
    <w:rsid w:val="001E0F4F"/>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E04C0"/>
    <w:rsid w:val="007E6AF7"/>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64E07"/>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D72A7"/>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9189BE-BB3F-4605-9ED5-0A8889B2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2514</Words>
  <Characters>14331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16812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Zou Lan 20191011</cp:lastModifiedBy>
  <cp:revision>6</cp:revision>
  <cp:lastPrinted>1900-12-31T22:00:00Z</cp:lastPrinted>
  <dcterms:created xsi:type="dcterms:W3CDTF">2019-10-11T08:52:00Z</dcterms:created>
  <dcterms:modified xsi:type="dcterms:W3CDTF">2019-10-11T11:44:00Z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(2)bKT1my+AescXfYdSoRG4hl4kGKowiiJFBJA59O9hkaZtCC62feanXmlEbHzOl5T/lBJmkhwP
m6Z9et4A56wWCmuKY7W2atDAoPedBa+ZTsUS2v8yr+fuYqItQu6Y0cw0vJiqFLM7GH1NOZ6D
HbzBIot3oPLtDF8fyOL4dPLmCh/b741vTUcDBZurx7fpK6wYe50l/n1U4/ztZ/3CpNFTdBU8
RkFbvUXUFWV0GECYYL</vt:lpwstr>
  </property>
  <property fmtid="{D5CDD505-2E9C-101B-9397-08002B2CF9AE}" pid="3" name="_2015_ms_pID_7253431">
    <vt:lpwstr>kFLsGdcAbMCeBtkZg3SyNfYSLmsXDGLwez1HTFuoE4Y3gwxudZRmOt
u1SLV3L85Kqn6PzBga/SNmNrSyaMIJG1qkZPpa1eZ2dH63liowsWiP0ifyjM74r5d2khuDaM
0B11fTT080sBhwFts5XOJdcl/n98y0VadzktR06QcA0+joiNKn6w25+p1eELDQO+adQ=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1570778865</vt:lpwstr>
  </property>
</Properties>
</file>